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E42F0" w14:textId="77A7BADC" w:rsidR="001A54FD" w:rsidRPr="00C33343" w:rsidRDefault="001A54FD" w:rsidP="001A54F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#149</w:t>
      </w:r>
      <w:r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="009B420E">
        <w:rPr>
          <w:rFonts w:ascii="Arial" w:hAnsi="Arial" w:cs="Arial"/>
          <w:b/>
          <w:bCs/>
          <w:i/>
          <w:sz w:val="28"/>
          <w:szCs w:val="24"/>
        </w:rPr>
        <w:t>01686</w:t>
      </w:r>
      <w:ins w:id="0" w:author="Qualcomm - Hong-rev" w:date="2022-02-21T19:31:00Z">
        <w:r w:rsidR="000C585E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361AF73C" w14:textId="77777777" w:rsidR="001A54FD" w:rsidRPr="000F4E43" w:rsidRDefault="001A54FD" w:rsidP="001A54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0F4E43" w:rsidRDefault="001A54FD" w:rsidP="001A54FD">
      <w:pPr>
        <w:rPr>
          <w:rFonts w:ascii="Arial" w:hAnsi="Arial" w:cs="Arial"/>
        </w:rPr>
      </w:pPr>
    </w:p>
    <w:p w14:paraId="5C460BBB" w14:textId="5232ACB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906C8F">
        <w:rPr>
          <w:color w:val="FF0000"/>
          <w:highlight w:val="yellow"/>
          <w:rPrChange w:id="1" w:author="Qualcomm - Hong-rev" w:date="2022-02-21T19:31:00Z">
            <w:rPr>
              <w:color w:val="FF0000"/>
            </w:rPr>
          </w:rPrChange>
        </w:rPr>
        <w:t>[DRAFT]</w:t>
      </w:r>
      <w:r w:rsidRPr="000F4E43">
        <w:rPr>
          <w:color w:val="FF0000"/>
        </w:rPr>
        <w:t xml:space="preserve"> </w:t>
      </w:r>
      <w:r w:rsidR="00907CCD" w:rsidRPr="00907CCD">
        <w:rPr>
          <w:color w:val="000000"/>
        </w:rPr>
        <w:t xml:space="preserve">LS on </w:t>
      </w:r>
      <w:r w:rsidR="002A3513">
        <w:rPr>
          <w:color w:val="000000"/>
        </w:rPr>
        <w:t>IAB support of satellite access</w:t>
      </w:r>
    </w:p>
    <w:p w14:paraId="063CEC43" w14:textId="743B3ED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06C8F">
        <w:t>-</w:t>
      </w:r>
    </w:p>
    <w:p w14:paraId="6A408C52" w14:textId="6F4217D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07CCD">
        <w:rPr>
          <w:color w:val="000000"/>
        </w:rPr>
        <w:t>Rel</w:t>
      </w:r>
      <w:r w:rsidR="00907CCD">
        <w:rPr>
          <w:rFonts w:hint="eastAsia"/>
          <w:color w:val="000000"/>
          <w:lang w:eastAsia="zh-CN"/>
        </w:rPr>
        <w:t>-</w:t>
      </w:r>
      <w:r w:rsidR="00907CCD">
        <w:rPr>
          <w:color w:val="000000"/>
        </w:rPr>
        <w:t>1</w:t>
      </w:r>
      <w:r w:rsidR="00A35001">
        <w:rPr>
          <w:color w:val="000000"/>
        </w:rPr>
        <w:t>8</w:t>
      </w:r>
    </w:p>
    <w:p w14:paraId="495418A7" w14:textId="6578547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9563D">
        <w:t>FS_VMR</w:t>
      </w:r>
    </w:p>
    <w:p w14:paraId="3A42A9F7" w14:textId="77777777" w:rsidR="00463675" w:rsidRPr="000F4E43" w:rsidRDefault="00A567F5" w:rsidP="000F4E43">
      <w:pPr>
        <w:pStyle w:val="Source"/>
      </w:pPr>
      <w:r>
        <w:t xml:space="preserve">Source:                 </w:t>
      </w:r>
      <w:r w:rsidR="00C55D6B" w:rsidRPr="002A71B9">
        <w:rPr>
          <w:lang w:eastAsia="zh-CN"/>
        </w:rPr>
        <w:t>SA</w:t>
      </w:r>
      <w:r w:rsidR="00C831C8" w:rsidRPr="002A71B9">
        <w:rPr>
          <w:lang w:eastAsia="zh-CN"/>
        </w:rPr>
        <w:t>2</w:t>
      </w:r>
    </w:p>
    <w:p w14:paraId="2A7F46C4" w14:textId="4206814A" w:rsidR="00463675" w:rsidRPr="00600780" w:rsidRDefault="00A567F5" w:rsidP="000F4E43">
      <w:pPr>
        <w:pStyle w:val="Source"/>
      </w:pPr>
      <w:r>
        <w:t xml:space="preserve">To:                         </w:t>
      </w:r>
      <w:r w:rsidR="00324937" w:rsidRPr="002A71B9">
        <w:rPr>
          <w:lang w:eastAsia="zh-CN"/>
        </w:rPr>
        <w:t>RAN</w:t>
      </w:r>
      <w:r w:rsidR="00471F66">
        <w:rPr>
          <w:lang w:eastAsia="zh-CN"/>
        </w:rPr>
        <w:t>, RAN3</w:t>
      </w:r>
    </w:p>
    <w:p w14:paraId="6FCAA577" w14:textId="77777777"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4C3AC56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ins w:id="2" w:author="Qualcomm - Hong-rev" w:date="2022-02-21T19:32:00Z">
        <w:r w:rsidR="00906C8F">
          <w:rPr>
            <w:rFonts w:ascii="Arial" w:hAnsi="Arial" w:cs="Arial"/>
            <w:b/>
            <w:lang w:val="fr-FR"/>
          </w:rPr>
          <w:tab/>
        </w:r>
      </w:ins>
      <w:r w:rsidRPr="00FB0D38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ins w:id="3" w:author="Qualcomm - Hong-rev" w:date="2022-02-21T19:32:00Z">
        <w:r w:rsidR="00906C8F">
          <w:tab/>
        </w:r>
        <w:r w:rsidR="00906C8F" w:rsidRPr="00906C8F">
          <w:rPr>
            <w:highlight w:val="yellow"/>
            <w:rPrChange w:id="4" w:author="Qualcomm - Hong-rev" w:date="2022-02-21T19:33:00Z">
              <w:rPr/>
            </w:rPrChange>
          </w:rPr>
          <w:t>Kenichiro Aoyagi</w:t>
        </w:r>
      </w:ins>
      <w:r w:rsidRPr="000F4E43">
        <w:rPr>
          <w:bCs/>
        </w:rPr>
        <w:tab/>
      </w:r>
    </w:p>
    <w:p w14:paraId="3FF0DAD2" w14:textId="015926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ins w:id="5" w:author="Qualcomm - Hong-rev" w:date="2022-02-21T19:33:00Z">
        <w:r w:rsidR="00906C8F" w:rsidRPr="00906C8F">
          <w:rPr>
            <w:bCs/>
            <w:color w:val="0000FF"/>
            <w:highlight w:val="yellow"/>
            <w:rPrChange w:id="6" w:author="Qualcomm - Hong-rev" w:date="2022-02-21T19:33:00Z">
              <w:rPr>
                <w:bCs/>
                <w:color w:val="0000FF"/>
              </w:rPr>
            </w:rPrChange>
          </w:rPr>
          <w:t>kenichiro.aoyagi@rakuten.com</w:t>
        </w:r>
      </w:ins>
    </w:p>
    <w:p w14:paraId="16078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00BF" w14:textId="77777777" w:rsidR="00463675" w:rsidRPr="00A567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0F4E43" w:rsidRDefault="00463675">
      <w:pPr>
        <w:rPr>
          <w:rFonts w:ascii="Arial" w:hAnsi="Arial" w:cs="Arial"/>
        </w:rPr>
      </w:pPr>
    </w:p>
    <w:p w14:paraId="0002B7E4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1. Overall Description:</w:t>
      </w:r>
    </w:p>
    <w:p w14:paraId="1F0BEA5B" w14:textId="4621F53E" w:rsidR="00906C8F" w:rsidRDefault="00906C8F" w:rsidP="00A35001">
      <w:pPr>
        <w:rPr>
          <w:ins w:id="7" w:author="Qualcomm - Hong-rev" w:date="2022-02-21T19:33:00Z"/>
          <w:rFonts w:ascii="Arial" w:hAnsi="Arial" w:cs="Arial"/>
          <w:lang w:eastAsia="ko-KR"/>
        </w:rPr>
      </w:pPr>
    </w:p>
    <w:p w14:paraId="3EB4D21D" w14:textId="64428E69" w:rsidR="00AC0313" w:rsidRDefault="00906C8F" w:rsidP="00A35001">
      <w:pPr>
        <w:rPr>
          <w:ins w:id="8" w:author="Qualcomm - Hong-rev" w:date="2022-02-21T19:43:00Z"/>
          <w:rFonts w:ascii="Arial" w:hAnsi="Arial" w:cs="Arial"/>
          <w:lang w:eastAsia="ko-KR"/>
        </w:rPr>
      </w:pPr>
      <w:ins w:id="9" w:author="Qualcomm - Hong-rev" w:date="2022-02-21T19:38:00Z">
        <w:r>
          <w:rPr>
            <w:rFonts w:ascii="Arial" w:hAnsi="Arial" w:cs="Arial"/>
            <w:lang w:eastAsia="ko-KR"/>
          </w:rPr>
          <w:t>SA2 would like to inform RAN and RAN WG3 that a study item for Vehicle Mounted Relays (FS_VMR</w:t>
        </w:r>
      </w:ins>
      <w:ins w:id="10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SP-211636</w:t>
        </w:r>
      </w:ins>
      <w:ins w:id="11" w:author="Qualcomm - Hong-rev" w:date="2022-02-21T19:38:00Z">
        <w:r>
          <w:rPr>
            <w:rFonts w:ascii="Arial" w:hAnsi="Arial" w:cs="Arial"/>
            <w:lang w:eastAsia="ko-KR"/>
          </w:rPr>
          <w:t xml:space="preserve">) </w:t>
        </w:r>
      </w:ins>
      <w:ins w:id="12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was approved for Rel-18. </w:t>
        </w:r>
      </w:ins>
      <w:ins w:id="13" w:author="Qualcomm - Hong-rev" w:date="2022-02-21T19:42:00Z">
        <w:r w:rsidR="00AC0313">
          <w:rPr>
            <w:rFonts w:ascii="Arial" w:hAnsi="Arial" w:cs="Arial"/>
            <w:lang w:eastAsia="ko-KR"/>
          </w:rPr>
          <w:t>The FS_VMR study aims to fulfil the service requirements as spe</w:t>
        </w:r>
      </w:ins>
      <w:ins w:id="14" w:author="Qualcomm - Hong-rev" w:date="2022-02-21T19:43:00Z">
        <w:r w:rsidR="00AC0313">
          <w:rPr>
            <w:rFonts w:ascii="Arial" w:hAnsi="Arial" w:cs="Arial"/>
            <w:lang w:eastAsia="ko-KR"/>
          </w:rPr>
          <w:t>cified in TS 22.261</w:t>
        </w:r>
      </w:ins>
      <w:ins w:id="15" w:author="Qualcomm - Hong-rev" w:date="2022-02-21T19:44:00Z">
        <w:r w:rsidR="00AC0313">
          <w:rPr>
            <w:rFonts w:ascii="Arial" w:hAnsi="Arial" w:cs="Arial"/>
            <w:lang w:eastAsia="ko-KR"/>
          </w:rPr>
          <w:t>, clause 6.42, utilizing the IAB architecture</w:t>
        </w:r>
      </w:ins>
      <w:ins w:id="16" w:author="Qualcomm - Hong-rev" w:date="2022-02-21T19:43:00Z">
        <w:r w:rsidR="00AC0313">
          <w:rPr>
            <w:rFonts w:ascii="Arial" w:hAnsi="Arial" w:cs="Arial"/>
            <w:lang w:eastAsia="ko-KR"/>
          </w:rPr>
          <w:t xml:space="preserve">. </w:t>
        </w:r>
      </w:ins>
      <w:ins w:id="17" w:author="Qualcomm - Hong-rev" w:date="2022-02-21T19:45:00Z">
        <w:r w:rsidR="00AC0313">
          <w:rPr>
            <w:rFonts w:ascii="Arial" w:hAnsi="Arial" w:cs="Arial"/>
            <w:lang w:eastAsia="ko-KR"/>
          </w:rPr>
          <w:t>SA2 also noticed that RAN had approved a related WID for Rel-18 led by RAN3</w:t>
        </w:r>
      </w:ins>
      <w:ins w:id="18" w:author="Qualcomm - Hong-rev" w:date="2022-02-21T19:48:00Z">
        <w:r w:rsidR="00AC0313">
          <w:rPr>
            <w:rFonts w:ascii="Arial" w:hAnsi="Arial" w:cs="Arial"/>
            <w:lang w:eastAsia="ko-KR"/>
          </w:rPr>
          <w:t xml:space="preserve"> on Mobile IAB (</w:t>
        </w:r>
        <w:proofErr w:type="spellStart"/>
        <w:r w:rsidR="00AC0313" w:rsidRPr="00AC0313">
          <w:rPr>
            <w:rFonts w:ascii="Arial" w:hAnsi="Arial" w:cs="Arial"/>
            <w:lang w:eastAsia="ko-KR"/>
          </w:rPr>
          <w:t>NR_mobile_IAB</w:t>
        </w:r>
        <w:proofErr w:type="spellEnd"/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RP-213601</w:t>
        </w:r>
        <w:r w:rsidR="00AC0313">
          <w:rPr>
            <w:rFonts w:ascii="Arial" w:hAnsi="Arial" w:cs="Arial"/>
            <w:lang w:eastAsia="ko-KR"/>
          </w:rPr>
          <w:t xml:space="preserve">). </w:t>
        </w:r>
      </w:ins>
    </w:p>
    <w:p w14:paraId="1FCA2D28" w14:textId="40D4CC77" w:rsidR="00906C8F" w:rsidRDefault="00AC0313" w:rsidP="00A35001">
      <w:pPr>
        <w:rPr>
          <w:ins w:id="19" w:author="Qualcomm - Hong-rev" w:date="2022-02-21T19:33:00Z"/>
          <w:rFonts w:ascii="Arial" w:hAnsi="Arial" w:cs="Arial"/>
          <w:lang w:eastAsia="ko-KR"/>
        </w:rPr>
      </w:pPr>
      <w:ins w:id="20" w:author="Qualcomm - Hong-rev" w:date="2022-02-21T19:41:00Z">
        <w:r>
          <w:rPr>
            <w:rFonts w:ascii="Arial" w:hAnsi="Arial" w:cs="Arial"/>
            <w:lang w:eastAsia="ko-KR"/>
          </w:rPr>
          <w:t xml:space="preserve"> </w:t>
        </w:r>
      </w:ins>
    </w:p>
    <w:p w14:paraId="60A4523E" w14:textId="0DEE662C" w:rsidR="00315241" w:rsidRDefault="00315241" w:rsidP="00A35001">
      <w:pPr>
        <w:rPr>
          <w:ins w:id="21" w:author="Qualcomm - Hong-rev" w:date="2022-02-21T19:54:00Z"/>
          <w:rFonts w:ascii="Arial" w:hAnsi="Arial" w:cs="Arial"/>
        </w:rPr>
      </w:pPr>
      <w:ins w:id="22" w:author="Qualcomm - Hong-rev" w:date="2022-02-21T19:53:00Z">
        <w:r>
          <w:rPr>
            <w:rFonts w:ascii="Arial" w:hAnsi="Arial" w:cs="Arial"/>
            <w:lang w:eastAsia="ko-KR"/>
          </w:rPr>
          <w:t xml:space="preserve">In the FS_VMR work, </w:t>
        </w:r>
      </w:ins>
      <w:del w:id="23" w:author="Qualcomm - Hong-rev" w:date="2022-02-21T19:53:00Z">
        <w:r w:rsidR="00A35001" w:rsidRPr="002A3513" w:rsidDel="00315241">
          <w:rPr>
            <w:rFonts w:ascii="Arial" w:hAnsi="Arial" w:cs="Arial"/>
            <w:lang w:eastAsia="ko-KR"/>
          </w:rPr>
          <w:delText>I</w:delText>
        </w:r>
      </w:del>
      <w:ins w:id="24" w:author="Qualcomm - Hong-rev" w:date="2022-02-21T19:53:00Z">
        <w:r>
          <w:rPr>
            <w:rFonts w:ascii="Arial" w:hAnsi="Arial" w:cs="Arial"/>
            <w:lang w:eastAsia="ko-KR"/>
          </w:rPr>
          <w:t>i</w:t>
        </w:r>
      </w:ins>
      <w:r w:rsidR="00A35001" w:rsidRPr="002A3513">
        <w:rPr>
          <w:rFonts w:ascii="Arial" w:hAnsi="Arial" w:cs="Arial"/>
          <w:lang w:eastAsia="ko-KR"/>
        </w:rPr>
        <w:t xml:space="preserve">t is </w:t>
      </w:r>
      <w:del w:id="25" w:author="Qualcomm - Hong-rev" w:date="2022-02-21T19:54:00Z">
        <w:r w:rsidR="00A35001" w:rsidRPr="002A3513" w:rsidDel="00315241">
          <w:rPr>
            <w:rFonts w:ascii="Arial" w:hAnsi="Arial" w:cs="Arial"/>
            <w:lang w:eastAsia="ko-KR"/>
          </w:rPr>
          <w:delText>specified</w:delText>
        </w:r>
      </w:del>
      <w:ins w:id="26" w:author="Qualcomm - Hong-rev" w:date="2022-02-21T19:54:00Z">
        <w:r>
          <w:rPr>
            <w:rFonts w:ascii="Arial" w:hAnsi="Arial" w:cs="Arial"/>
            <w:lang w:eastAsia="ko-KR"/>
          </w:rPr>
          <w:t>pointed out that</w:t>
        </w:r>
      </w:ins>
      <w:r w:rsidR="00A35001" w:rsidRPr="002A3513">
        <w:rPr>
          <w:rFonts w:ascii="Arial" w:hAnsi="Arial" w:cs="Arial"/>
          <w:lang w:eastAsia="ko-KR"/>
        </w:rPr>
        <w:t xml:space="preserve"> </w:t>
      </w:r>
      <w:del w:id="27" w:author="Qualcomm - Hong-rev" w:date="2022-02-21T19:56:00Z">
        <w:r w:rsidR="00A35001" w:rsidRPr="002A3513" w:rsidDel="00315241">
          <w:rPr>
            <w:rFonts w:ascii="Arial" w:hAnsi="Arial" w:cs="Arial"/>
            <w:lang w:eastAsia="ko-KR"/>
          </w:rPr>
          <w:delText xml:space="preserve">in </w:delText>
        </w:r>
      </w:del>
      <w:r w:rsidR="00A35001" w:rsidRPr="002A3513">
        <w:rPr>
          <w:rFonts w:ascii="Arial" w:hAnsi="Arial" w:cs="Arial"/>
        </w:rPr>
        <w:t>TS</w:t>
      </w:r>
      <w:ins w:id="28" w:author="Qualcomm - Hong-rev" w:date="2022-02-21T19:49:00Z">
        <w:r w:rsidR="00EA64C2">
          <w:rPr>
            <w:rFonts w:ascii="Arial" w:hAnsi="Arial" w:cs="Arial"/>
          </w:rPr>
          <w:t xml:space="preserve"> </w:t>
        </w:r>
      </w:ins>
      <w:r w:rsidR="00A35001" w:rsidRPr="002A3513">
        <w:rPr>
          <w:rFonts w:ascii="Arial" w:hAnsi="Arial" w:cs="Arial"/>
        </w:rPr>
        <w:t xml:space="preserve">22.261 </w:t>
      </w:r>
      <w:ins w:id="29" w:author="Qualcomm - Hong-rev" w:date="2022-02-21T19:56:00Z">
        <w:r>
          <w:rPr>
            <w:rFonts w:ascii="Arial" w:hAnsi="Arial" w:cs="Arial"/>
          </w:rPr>
          <w:t xml:space="preserve">requires </w:t>
        </w:r>
      </w:ins>
      <w:r w:rsidR="00A35001" w:rsidRPr="002A3513">
        <w:rPr>
          <w:rFonts w:ascii="Arial" w:hAnsi="Arial" w:cs="Arial"/>
        </w:rPr>
        <w:t>that the 5G system shall be able to support mobile base station relays using 3GPP satellite NG-RAN (</w:t>
      </w:r>
      <w:r w:rsidR="00A35001" w:rsidRPr="002A3513">
        <w:rPr>
          <w:rFonts w:ascii="Arial" w:hAnsi="Arial" w:cs="Arial"/>
          <w:lang w:eastAsia="zh-CN"/>
        </w:rPr>
        <w:t>NR satellite access</w:t>
      </w:r>
      <w:del w:id="30" w:author="Qualcomm - Hong-rev" w:date="2022-02-21T19:54:00Z">
        <w:r w:rsidR="00A35001" w:rsidRPr="002A3513" w:rsidDel="00315241">
          <w:rPr>
            <w:rFonts w:ascii="Arial" w:hAnsi="Arial" w:cs="Arial"/>
          </w:rPr>
          <w:delText>).</w:delText>
        </w:r>
        <w:r w:rsidR="00F9563D" w:rsidRPr="002A3513" w:rsidDel="00315241">
          <w:rPr>
            <w:rFonts w:ascii="Arial" w:hAnsi="Arial" w:cs="Arial"/>
          </w:rPr>
          <w:delText xml:space="preserve"> </w:delText>
        </w:r>
      </w:del>
      <w:ins w:id="31" w:author="Qualcomm - Hong-rev" w:date="2022-02-21T19:54:00Z">
        <w:r w:rsidRPr="002A3513">
          <w:rPr>
            <w:rFonts w:ascii="Arial" w:hAnsi="Arial" w:cs="Arial"/>
          </w:rPr>
          <w:t>)</w:t>
        </w:r>
      </w:ins>
      <w:ins w:id="32" w:author="Qualcomm - Hong-rev" w:date="2022-02-21T19:56:00Z">
        <w:r>
          <w:rPr>
            <w:rFonts w:ascii="Arial" w:hAnsi="Arial" w:cs="Arial"/>
          </w:rPr>
          <w:t xml:space="preserve"> in clause 6.42.2</w:t>
        </w:r>
      </w:ins>
      <w:ins w:id="33" w:author="Qualcomm - Hong-rev" w:date="2022-02-21T19:54:00Z">
        <w:r>
          <w:rPr>
            <w:rFonts w:ascii="Arial" w:hAnsi="Arial" w:cs="Arial"/>
          </w:rPr>
          <w:t>:</w:t>
        </w:r>
      </w:ins>
    </w:p>
    <w:p w14:paraId="5E03899A" w14:textId="0A9A0698" w:rsidR="00315241" w:rsidRPr="00315241" w:rsidRDefault="00315241" w:rsidP="00315241">
      <w:pPr>
        <w:pStyle w:val="B1"/>
        <w:ind w:left="1134"/>
        <w:rPr>
          <w:ins w:id="34" w:author="Qualcomm - Hong-rev" w:date="2022-02-21T19:54:00Z"/>
          <w:i/>
          <w:iCs/>
        </w:rPr>
      </w:pPr>
      <w:ins w:id="35" w:author="Qualcomm - Hong-rev" w:date="2022-02-21T19:54:00Z">
        <w:r w:rsidRPr="00315241">
          <w:rPr>
            <w:i/>
            <w:iCs/>
          </w:rPr>
          <w:t>-</w:t>
        </w:r>
        <w:r w:rsidRPr="00315241">
          <w:rPr>
            <w:i/>
            <w:iCs/>
          </w:rPr>
          <w:tab/>
        </w:r>
        <w:r w:rsidRPr="00315241">
          <w:rPr>
            <w:i/>
            <w:iCs/>
          </w:rPr>
          <w:t>The 5G system shall be able to support mobile base station relays using 3GPP satellite NG-RAN (NR satellite access).</w:t>
        </w:r>
      </w:ins>
    </w:p>
    <w:p w14:paraId="48C2D3C1" w14:textId="5FFB736B" w:rsidR="00315241" w:rsidRPr="00315241" w:rsidRDefault="00315241" w:rsidP="00315241">
      <w:pPr>
        <w:pStyle w:val="B1"/>
        <w:ind w:left="1134"/>
        <w:rPr>
          <w:ins w:id="36" w:author="Qualcomm - Hong-rev" w:date="2022-02-21T19:54:00Z"/>
          <w:i/>
          <w:iCs/>
        </w:rPr>
      </w:pPr>
      <w:ins w:id="37" w:author="Qualcomm - Hong-rev" w:date="2022-02-21T19:54:00Z">
        <w:r w:rsidRPr="00315241">
          <w:rPr>
            <w:i/>
            <w:iCs/>
          </w:rPr>
          <w:t>-</w:t>
        </w:r>
        <w:r w:rsidRPr="00315241">
          <w:rPr>
            <w:i/>
            <w:iCs/>
          </w:rPr>
          <w:tab/>
        </w:r>
        <w:r w:rsidRPr="00315241">
          <w:rPr>
            <w:i/>
            <w:iCs/>
          </w:rPr>
          <w:t>The 5G system shall be able to support mobile base station relays accessing to 5GC via NR satellite access and NR terrestrial access simultaneously.</w:t>
        </w:r>
      </w:ins>
    </w:p>
    <w:p w14:paraId="754261C9" w14:textId="67ADC99E" w:rsidR="00315241" w:rsidRPr="00315241" w:rsidRDefault="00315241" w:rsidP="00315241">
      <w:pPr>
        <w:pStyle w:val="B1"/>
        <w:ind w:left="1134"/>
        <w:rPr>
          <w:ins w:id="38" w:author="Qualcomm - Hong-rev" w:date="2022-02-21T19:54:00Z"/>
          <w:i/>
          <w:iCs/>
        </w:rPr>
      </w:pPr>
      <w:ins w:id="39" w:author="Qualcomm - Hong-rev" w:date="2022-02-21T19:54:00Z">
        <w:r w:rsidRPr="00315241">
          <w:rPr>
            <w:i/>
            <w:iCs/>
          </w:rPr>
          <w:t>-</w:t>
        </w:r>
      </w:ins>
      <w:ins w:id="40" w:author="Qualcomm - Hong-rev" w:date="2022-02-21T19:55:00Z">
        <w:r w:rsidRPr="00315241">
          <w:rPr>
            <w:i/>
            <w:iCs/>
          </w:rPr>
          <w:tab/>
        </w:r>
      </w:ins>
      <w:ins w:id="41" w:author="Qualcomm - Hong-rev" w:date="2022-02-21T19:54:00Z">
        <w:r w:rsidRPr="00315241">
          <w:rPr>
            <w:i/>
            <w:iCs/>
          </w:rPr>
          <w:t>The 5G system shall be able to support service continuity for mobile base station relays using at least one 3GPP satellite NG-RAN.</w:t>
        </w:r>
      </w:ins>
    </w:p>
    <w:p w14:paraId="05939F56" w14:textId="0EAE5196" w:rsidR="00315241" w:rsidRPr="00315241" w:rsidRDefault="00315241" w:rsidP="00315241">
      <w:pPr>
        <w:pStyle w:val="B1"/>
        <w:ind w:left="1134"/>
        <w:rPr>
          <w:ins w:id="42" w:author="Qualcomm - Hong-rev" w:date="2022-02-21T19:54:00Z"/>
          <w:i/>
          <w:iCs/>
        </w:rPr>
      </w:pPr>
      <w:ins w:id="43" w:author="Qualcomm - Hong-rev" w:date="2022-02-21T19:54:00Z">
        <w:r w:rsidRPr="00315241">
          <w:rPr>
            <w:i/>
            <w:iCs/>
          </w:rPr>
          <w:t>NOTE 7:</w:t>
        </w:r>
        <w:r w:rsidRPr="00315241">
          <w:rPr>
            <w:i/>
            <w:iCs/>
          </w:rPr>
          <w:tab/>
          <w:t>This requirement applies to scenarios where there is a transition between two 3GPP NG-RAN, operated by the same MNO, involving at least one 3GPP satellite NG-RAN.</w:t>
        </w:r>
      </w:ins>
    </w:p>
    <w:p w14:paraId="5BFB4FDA" w14:textId="77777777" w:rsidR="00315241" w:rsidRDefault="00315241" w:rsidP="00A35001">
      <w:pPr>
        <w:rPr>
          <w:ins w:id="44" w:author="Qualcomm - Hong-rev" w:date="2022-02-21T19:54:00Z"/>
          <w:rFonts w:ascii="Arial" w:hAnsi="Arial" w:cs="Arial"/>
        </w:rPr>
      </w:pPr>
    </w:p>
    <w:p w14:paraId="12CC402A" w14:textId="77777777" w:rsidR="00315241" w:rsidRDefault="00315241" w:rsidP="00A35001">
      <w:pPr>
        <w:rPr>
          <w:ins w:id="45" w:author="Qualcomm - Hong-rev" w:date="2022-02-21T19:54:00Z"/>
          <w:rFonts w:ascii="Arial" w:hAnsi="Arial" w:cs="Arial"/>
        </w:rPr>
      </w:pPr>
    </w:p>
    <w:p w14:paraId="38E9EE06" w14:textId="77777777" w:rsidR="00315241" w:rsidRDefault="00235561" w:rsidP="00A35001">
      <w:pPr>
        <w:rPr>
          <w:ins w:id="46" w:author="Qualcomm - Hong-rev" w:date="2022-02-21T19:58:00Z"/>
          <w:rFonts w:ascii="Arial" w:hAnsi="Arial" w:cs="Arial"/>
          <w:lang w:eastAsia="ko-KR"/>
        </w:rPr>
      </w:pPr>
      <w:del w:id="47" w:author="Qualcomm - Hong-rev" w:date="2022-02-21T19:56:00Z">
        <w:r w:rsidRPr="002A3513" w:rsidDel="00315241">
          <w:rPr>
            <w:rFonts w:ascii="Arial" w:hAnsi="Arial" w:cs="Arial"/>
            <w:lang w:eastAsia="ko-KR"/>
          </w:rPr>
          <w:delText xml:space="preserve">But </w:delText>
        </w:r>
      </w:del>
      <w:ins w:id="48" w:author="Qualcomm - Hong-rev" w:date="2022-02-21T19:56:00Z">
        <w:r w:rsidR="00315241">
          <w:rPr>
            <w:rFonts w:ascii="Arial" w:hAnsi="Arial" w:cs="Arial"/>
            <w:lang w:eastAsia="ko-KR"/>
          </w:rPr>
          <w:t>However,</w:t>
        </w:r>
        <w:r w:rsidR="00315241" w:rsidRPr="002A3513">
          <w:rPr>
            <w:rFonts w:ascii="Arial" w:hAnsi="Arial" w:cs="Arial"/>
            <w:lang w:eastAsia="ko-KR"/>
          </w:rPr>
          <w:t xml:space="preserve"> </w:t>
        </w:r>
      </w:ins>
      <w:del w:id="49" w:author="Qualcomm - Hong-rev" w:date="2022-02-21T19:56:00Z">
        <w:r w:rsidRPr="002A3513" w:rsidDel="00315241">
          <w:rPr>
            <w:rFonts w:ascii="Arial" w:hAnsi="Arial" w:cs="Arial"/>
          </w:rPr>
          <w:delText>I</w:delText>
        </w:r>
      </w:del>
      <w:ins w:id="50" w:author="Qualcomm - Hong-rev" w:date="2022-02-21T19:56:00Z">
        <w:r w:rsidR="00315241">
          <w:rPr>
            <w:rFonts w:ascii="Arial" w:hAnsi="Arial" w:cs="Arial"/>
          </w:rPr>
          <w:t>i</w:t>
        </w:r>
      </w:ins>
      <w:r w:rsidRPr="002A3513">
        <w:rPr>
          <w:rFonts w:ascii="Arial" w:hAnsi="Arial" w:cs="Arial"/>
        </w:rPr>
        <w:t>n Rel17</w:t>
      </w:r>
      <w:ins w:id="51" w:author="Qualcomm - Hong-rev" w:date="2022-02-21T19:57:00Z">
        <w:r w:rsidR="00315241">
          <w:rPr>
            <w:rFonts w:ascii="Arial" w:hAnsi="Arial" w:cs="Arial"/>
          </w:rPr>
          <w:t>,</w:t>
        </w:r>
      </w:ins>
      <w:r w:rsidRPr="002A3513">
        <w:rPr>
          <w:rFonts w:ascii="Arial" w:hAnsi="Arial" w:cs="Arial"/>
        </w:rPr>
        <w:t xml:space="preserve"> IAB is not applicable to NR satellite access </w:t>
      </w:r>
      <w:ins w:id="52" w:author="Qualcomm - Hong-rev" w:date="2022-02-21T19:57:00Z">
        <w:r w:rsidR="00315241">
          <w:rPr>
            <w:rFonts w:ascii="Arial" w:hAnsi="Arial" w:cs="Arial"/>
          </w:rPr>
          <w:t xml:space="preserve">as specified </w:t>
        </w:r>
      </w:ins>
      <w:r w:rsidRPr="002A3513">
        <w:rPr>
          <w:rFonts w:ascii="Arial" w:hAnsi="Arial" w:cs="Arial"/>
        </w:rPr>
        <w:t xml:space="preserve">in TS23.501. </w:t>
      </w:r>
      <w:ins w:id="53" w:author="Qualcomm - Hong-rev" w:date="2022-02-21T19:57:00Z">
        <w:r w:rsidR="00315241">
          <w:rPr>
            <w:rFonts w:ascii="Arial" w:hAnsi="Arial" w:cs="Arial"/>
          </w:rPr>
          <w:t xml:space="preserve">SA2 also noticed that </w:t>
        </w:r>
      </w:ins>
      <w:del w:id="54" w:author="Qualcomm - Hong-rev" w:date="2022-02-21T19:57:00Z">
        <w:r w:rsidDel="00315241">
          <w:rPr>
            <w:rFonts w:ascii="Arial" w:eastAsia="MS Mincho" w:hAnsi="Arial" w:cs="Arial"/>
            <w:lang w:eastAsia="ja-JP"/>
          </w:rPr>
          <w:delText>I</w:delText>
        </w:r>
      </w:del>
      <w:ins w:id="55" w:author="Qualcomm - Hong-rev" w:date="2022-02-21T19:57:00Z">
        <w:r w:rsidR="00315241">
          <w:rPr>
            <w:rFonts w:ascii="Arial" w:eastAsia="MS Mincho" w:hAnsi="Arial" w:cs="Arial"/>
            <w:lang w:eastAsia="ja-JP"/>
          </w:rPr>
          <w:t>i</w:t>
        </w:r>
      </w:ins>
      <w:r w:rsidR="002A3513" w:rsidRPr="002A3513">
        <w:rPr>
          <w:rFonts w:ascii="Arial" w:hAnsi="Arial" w:cs="Arial"/>
        </w:rPr>
        <w:t xml:space="preserve">n Rel18 </w:t>
      </w:r>
      <w:proofErr w:type="spellStart"/>
      <w:r w:rsidR="002A3513" w:rsidRPr="002A3513">
        <w:rPr>
          <w:rFonts w:ascii="Arial" w:hAnsi="Arial" w:cs="Arial"/>
        </w:rPr>
        <w:t>NR_mobile_IAB</w:t>
      </w:r>
      <w:proofErr w:type="spellEnd"/>
      <w:ins w:id="56" w:author="Qualcomm - Hong-rev" w:date="2022-02-21T19:58:00Z">
        <w:r w:rsidR="00315241">
          <w:rPr>
            <w:rFonts w:ascii="Arial" w:hAnsi="Arial" w:cs="Arial"/>
          </w:rPr>
          <w:t>,</w:t>
        </w:r>
      </w:ins>
      <w:r w:rsidR="002A3513" w:rsidRPr="002A3513">
        <w:rPr>
          <w:rFonts w:ascii="Arial" w:hAnsi="Arial" w:cs="Arial"/>
        </w:rPr>
        <w:t xml:space="preserve"> </w:t>
      </w:r>
      <w:del w:id="57" w:author="Qualcomm - Hong-rev" w:date="2022-02-21T19:58:00Z">
        <w:r w:rsidR="00F9563D" w:rsidRPr="002A3513" w:rsidDel="00315241">
          <w:rPr>
            <w:rFonts w:ascii="Arial" w:hAnsi="Arial" w:cs="Arial"/>
          </w:rPr>
          <w:delText xml:space="preserve">it is </w:delText>
        </w:r>
        <w:r w:rsidR="002A3513" w:rsidRPr="002A3513" w:rsidDel="00315241">
          <w:rPr>
            <w:rFonts w:ascii="Arial" w:hAnsi="Arial" w:cs="Arial"/>
          </w:rPr>
          <w:delText xml:space="preserve">assumed that </w:delText>
        </w:r>
        <w:r w:rsidR="00A35001" w:rsidRPr="002A3513" w:rsidDel="00315241">
          <w:rPr>
            <w:rFonts w:ascii="Arial" w:hAnsi="Arial" w:cs="Arial"/>
            <w:lang w:eastAsia="ko-KR"/>
          </w:rPr>
          <w:delText>the mobile base station relays uses the IAB architecture</w:delText>
        </w:r>
      </w:del>
      <w:proofErr w:type="spellStart"/>
      <w:ins w:id="58" w:author="Qualcomm - Hong-rev" w:date="2022-02-21T19:58:00Z">
        <w:r w:rsidR="00315241">
          <w:rPr>
            <w:rFonts w:ascii="Arial" w:hAnsi="Arial" w:cs="Arial"/>
          </w:rPr>
          <w:t>sattillite</w:t>
        </w:r>
        <w:proofErr w:type="spellEnd"/>
        <w:r w:rsidR="00315241">
          <w:rPr>
            <w:rFonts w:ascii="Arial" w:hAnsi="Arial" w:cs="Arial"/>
          </w:rPr>
          <w:t xml:space="preserve"> access is also not in the scope of the WID</w:t>
        </w:r>
      </w:ins>
      <w:r w:rsidR="00A35001" w:rsidRPr="002A3513">
        <w:rPr>
          <w:rFonts w:ascii="Arial" w:hAnsi="Arial" w:cs="Arial"/>
          <w:lang w:eastAsia="ko-KR"/>
        </w:rPr>
        <w:t>.</w:t>
      </w:r>
    </w:p>
    <w:p w14:paraId="3F19C2BD" w14:textId="77777777" w:rsidR="00315241" w:rsidRDefault="00315241" w:rsidP="00A35001">
      <w:pPr>
        <w:rPr>
          <w:ins w:id="59" w:author="Qualcomm - Hong-rev" w:date="2022-02-21T19:58:00Z"/>
          <w:rFonts w:ascii="Arial" w:hAnsi="Arial" w:cs="Arial"/>
          <w:lang w:eastAsia="ko-KR"/>
        </w:rPr>
      </w:pPr>
    </w:p>
    <w:p w14:paraId="5D92E988" w14:textId="4CB79FC9" w:rsidR="00A35001" w:rsidRPr="002A3513" w:rsidRDefault="00315241" w:rsidP="00A35001">
      <w:pPr>
        <w:rPr>
          <w:rFonts w:ascii="Arial" w:hAnsi="Arial" w:cs="Arial"/>
        </w:rPr>
      </w:pPr>
      <w:ins w:id="60" w:author="Qualcomm - Hong-rev" w:date="2022-02-21T19:58:00Z">
        <w:r>
          <w:rPr>
            <w:rFonts w:ascii="Arial" w:hAnsi="Arial" w:cs="Arial"/>
            <w:lang w:eastAsia="ko-KR"/>
          </w:rPr>
          <w:t xml:space="preserve">Therefore, SA2 would like to </w:t>
        </w:r>
      </w:ins>
      <w:ins w:id="61" w:author="Qualcomm - Hong-rev" w:date="2022-02-21T19:59:00Z">
        <w:r>
          <w:rPr>
            <w:rFonts w:ascii="Arial" w:hAnsi="Arial" w:cs="Arial"/>
            <w:lang w:eastAsia="ko-KR"/>
          </w:rPr>
          <w:t>confirm with RAN and RAN3 whether satellite access is supported for IAB architecture, and whether RAN has any plan to support sate</w:t>
        </w:r>
      </w:ins>
      <w:ins w:id="62" w:author="Qualcomm - Hong-rev" w:date="2022-02-21T20:00:00Z">
        <w:r>
          <w:rPr>
            <w:rFonts w:ascii="Arial" w:hAnsi="Arial" w:cs="Arial"/>
            <w:lang w:eastAsia="ko-KR"/>
          </w:rPr>
          <w:t xml:space="preserve">llite access for IAB in Rel-18. </w:t>
        </w:r>
      </w:ins>
      <w:r w:rsidR="00A35001" w:rsidRPr="002A351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F9563D" w:rsidRDefault="00407D72" w:rsidP="00264A28">
      <w:pPr>
        <w:rPr>
          <w:rFonts w:ascii="Arial" w:hAnsi="Arial" w:cs="Arial"/>
        </w:rPr>
      </w:pPr>
    </w:p>
    <w:p w14:paraId="7470CDB7" w14:textId="77777777" w:rsidR="004C63A7" w:rsidRPr="00F9563D" w:rsidRDefault="004C63A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2. Actions:</w:t>
      </w:r>
    </w:p>
    <w:p w14:paraId="1FC27C95" w14:textId="0E9AC3E9" w:rsidR="00463675" w:rsidRPr="00F9563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To</w:t>
      </w:r>
      <w:r w:rsidR="00190843" w:rsidRPr="00F9563D">
        <w:rPr>
          <w:rFonts w:ascii="Arial" w:hAnsi="Arial" w:cs="Arial"/>
          <w:b/>
        </w:rPr>
        <w:t>:</w:t>
      </w:r>
      <w:r w:rsidRPr="00F9563D">
        <w:rPr>
          <w:rFonts w:ascii="Arial" w:hAnsi="Arial" w:cs="Arial"/>
          <w:b/>
        </w:rPr>
        <w:t xml:space="preserve"> </w:t>
      </w:r>
      <w:r w:rsidR="0080508C" w:rsidRPr="00F9563D">
        <w:rPr>
          <w:rFonts w:ascii="Arial" w:hAnsi="Arial" w:cs="Arial"/>
          <w:b/>
        </w:rPr>
        <w:t>RAN</w:t>
      </w:r>
      <w:r w:rsidR="00614D85" w:rsidRPr="00F9563D">
        <w:rPr>
          <w:rFonts w:ascii="Arial" w:hAnsi="Arial" w:cs="Arial"/>
          <w:b/>
        </w:rPr>
        <w:t xml:space="preserve"> and RAN3</w:t>
      </w:r>
    </w:p>
    <w:p w14:paraId="0332225F" w14:textId="39D65CA6" w:rsidR="00463675" w:rsidRPr="00F9563D" w:rsidRDefault="00463675">
      <w:pPr>
        <w:spacing w:after="120"/>
        <w:ind w:left="993" w:hanging="993"/>
        <w:rPr>
          <w:rFonts w:ascii="Arial" w:hAnsi="Arial" w:cs="Arial"/>
        </w:rPr>
      </w:pPr>
      <w:r w:rsidRPr="00F9563D">
        <w:rPr>
          <w:rFonts w:ascii="Arial" w:hAnsi="Arial" w:cs="Arial"/>
          <w:b/>
        </w:rPr>
        <w:t xml:space="preserve">ACTION: </w:t>
      </w:r>
      <w:r w:rsidRPr="00F9563D">
        <w:rPr>
          <w:rFonts w:ascii="Arial" w:hAnsi="Arial" w:cs="Arial"/>
          <w:b/>
        </w:rPr>
        <w:tab/>
      </w:r>
      <w:r w:rsidR="0045420C" w:rsidRPr="00F9563D">
        <w:rPr>
          <w:rFonts w:ascii="Arial" w:hAnsi="Arial" w:cs="Arial"/>
          <w:color w:val="000000"/>
        </w:rPr>
        <w:t>SA</w:t>
      </w:r>
      <w:r w:rsidR="006F1B00" w:rsidRPr="00F9563D">
        <w:rPr>
          <w:rFonts w:ascii="Arial" w:hAnsi="Arial" w:cs="Arial"/>
          <w:color w:val="000000"/>
        </w:rPr>
        <w:t>2</w:t>
      </w:r>
      <w:r w:rsidRPr="00F9563D">
        <w:rPr>
          <w:rFonts w:ascii="Arial" w:hAnsi="Arial" w:cs="Arial"/>
          <w:color w:val="000000"/>
        </w:rPr>
        <w:t xml:space="preserve"> </w:t>
      </w:r>
      <w:r w:rsidR="00B05995" w:rsidRPr="00F9563D">
        <w:rPr>
          <w:rFonts w:ascii="Arial" w:hAnsi="Arial" w:cs="Arial"/>
          <w:color w:val="000000"/>
        </w:rPr>
        <w:t xml:space="preserve">kindly </w:t>
      </w:r>
      <w:r w:rsidRPr="00F9563D">
        <w:rPr>
          <w:rFonts w:ascii="Arial" w:hAnsi="Arial" w:cs="Arial"/>
          <w:color w:val="000000"/>
        </w:rPr>
        <w:t>asks</w:t>
      </w:r>
      <w:r w:rsidR="00190843" w:rsidRPr="00F9563D">
        <w:rPr>
          <w:rFonts w:ascii="Arial" w:hAnsi="Arial" w:cs="Arial"/>
          <w:color w:val="000000"/>
        </w:rPr>
        <w:t xml:space="preserve"> RAN</w:t>
      </w:r>
      <w:r w:rsidR="00471F66" w:rsidRPr="00F9563D">
        <w:rPr>
          <w:rFonts w:ascii="Arial" w:hAnsi="Arial" w:cs="Arial"/>
          <w:color w:val="000000"/>
        </w:rPr>
        <w:t xml:space="preserve"> and RAN3</w:t>
      </w:r>
      <w:r w:rsidR="00190843" w:rsidRPr="00F9563D">
        <w:rPr>
          <w:rFonts w:ascii="Arial" w:hAnsi="Arial" w:cs="Arial"/>
          <w:color w:val="000000"/>
        </w:rPr>
        <w:t xml:space="preserve"> to</w:t>
      </w:r>
      <w:r w:rsidR="00BB313F" w:rsidRPr="00F9563D">
        <w:rPr>
          <w:rFonts w:ascii="Arial" w:hAnsi="Arial" w:cs="Arial"/>
          <w:color w:val="000000"/>
        </w:rPr>
        <w:t xml:space="preserve"> </w:t>
      </w:r>
      <w:r w:rsidR="00A35001" w:rsidRPr="00F9563D">
        <w:rPr>
          <w:rFonts w:ascii="Arial" w:hAnsi="Arial" w:cs="Arial"/>
          <w:color w:val="000000"/>
        </w:rPr>
        <w:t xml:space="preserve">clarify </w:t>
      </w:r>
      <w:r w:rsidR="002A3513">
        <w:rPr>
          <w:rFonts w:ascii="Arial" w:hAnsi="Arial" w:cs="Arial"/>
          <w:lang w:eastAsia="ko-KR"/>
        </w:rPr>
        <w:t>if</w:t>
      </w:r>
      <w:r w:rsidR="00F9563D" w:rsidRPr="00F9563D">
        <w:rPr>
          <w:rFonts w:ascii="Arial" w:hAnsi="Arial" w:cs="Arial"/>
          <w:lang w:eastAsia="ko-KR"/>
        </w:rPr>
        <w:t xml:space="preserve"> the </w:t>
      </w:r>
      <w:r w:rsidR="002A3513">
        <w:rPr>
          <w:rFonts w:ascii="Arial" w:hAnsi="Arial" w:cs="Arial"/>
          <w:lang w:eastAsia="ko-KR"/>
        </w:rPr>
        <w:t xml:space="preserve">Mobile </w:t>
      </w:r>
      <w:r w:rsidR="00F9563D" w:rsidRPr="00F9563D">
        <w:rPr>
          <w:rFonts w:ascii="Arial" w:hAnsi="Arial" w:cs="Arial"/>
          <w:lang w:eastAsia="ko-KR"/>
        </w:rPr>
        <w:t>IAB would support satellite access as the backhaul</w:t>
      </w:r>
      <w:r w:rsidR="002A3513">
        <w:rPr>
          <w:rFonts w:ascii="Arial" w:hAnsi="Arial" w:cs="Arial"/>
          <w:lang w:eastAsia="ko-KR"/>
        </w:rPr>
        <w:t xml:space="preserve"> in Rel18</w:t>
      </w:r>
    </w:p>
    <w:p w14:paraId="355D39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4A06A0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lastRenderedPageBreak/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proofErr w:type="spellStart"/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Elbonia</w:t>
      </w:r>
      <w:proofErr w:type="spellEnd"/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5C5D" w14:textId="77777777" w:rsidR="009742CF" w:rsidRDefault="009742CF">
      <w:r>
        <w:separator/>
      </w:r>
    </w:p>
  </w:endnote>
  <w:endnote w:type="continuationSeparator" w:id="0">
    <w:p w14:paraId="6558871B" w14:textId="77777777" w:rsidR="009742CF" w:rsidRDefault="0097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3635A" w14:textId="77777777" w:rsidR="009742CF" w:rsidRDefault="009742CF">
      <w:r>
        <w:separator/>
      </w:r>
    </w:p>
  </w:footnote>
  <w:footnote w:type="continuationSeparator" w:id="0">
    <w:p w14:paraId="510144FE" w14:textId="77777777" w:rsidR="009742CF" w:rsidRDefault="00974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-rev">
    <w15:presenceInfo w15:providerId="None" w15:userId="Qualcomm - Ho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11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63DEB"/>
    <w:rsid w:val="003801B5"/>
    <w:rsid w:val="003836A1"/>
    <w:rsid w:val="003856A3"/>
    <w:rsid w:val="00387EBE"/>
    <w:rsid w:val="003901DA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7B87"/>
    <w:rsid w:val="00B31FE9"/>
    <w:rsid w:val="00B76927"/>
    <w:rsid w:val="00B81AA1"/>
    <w:rsid w:val="00B82EFB"/>
    <w:rsid w:val="00B9009A"/>
    <w:rsid w:val="00B93BC9"/>
    <w:rsid w:val="00B97937"/>
    <w:rsid w:val="00BA34A3"/>
    <w:rsid w:val="00BB313F"/>
    <w:rsid w:val="00BB77FB"/>
    <w:rsid w:val="00BD727C"/>
    <w:rsid w:val="00BD7CEC"/>
    <w:rsid w:val="00BE0F56"/>
    <w:rsid w:val="00BE5B8D"/>
    <w:rsid w:val="00BF047A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B1A"/>
    <w:rsid w:val="00CB648D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62570"/>
    <w:rsid w:val="00F71E4B"/>
    <w:rsid w:val="00F9563D"/>
    <w:rsid w:val="00FB0D38"/>
    <w:rsid w:val="00FB2F6F"/>
    <w:rsid w:val="00FC3C06"/>
    <w:rsid w:val="00FC63EF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3DF7D-C121-400D-ACE3-F1080274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- Hong-rev</cp:lastModifiedBy>
  <cp:revision>5</cp:revision>
  <cp:lastPrinted>2002-04-23T08:10:00Z</cp:lastPrinted>
  <dcterms:created xsi:type="dcterms:W3CDTF">2022-02-22T00:31:00Z</dcterms:created>
  <dcterms:modified xsi:type="dcterms:W3CDTF">2022-02-22T01:00:00Z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